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DB9" w:rsidRDefault="00A5279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</w:t>
      </w:r>
      <w:r w:rsidR="001C038C">
        <w:rPr>
          <w:rFonts w:eastAsia="宋体"/>
          <w:b/>
          <w:sz w:val="22"/>
          <w:szCs w:val="22"/>
          <w:lang w:val="en-US" w:eastAsia="zh-CN"/>
        </w:rPr>
        <w:t>6</w:t>
      </w:r>
      <w:r>
        <w:rPr>
          <w:b/>
          <w:i/>
          <w:sz w:val="22"/>
          <w:szCs w:val="22"/>
        </w:rPr>
        <w:tab/>
      </w:r>
      <w:r w:rsidR="00EA6377" w:rsidRPr="00EA6377">
        <w:rPr>
          <w:rFonts w:eastAsia="宋体"/>
          <w:b/>
          <w:sz w:val="22"/>
          <w:szCs w:val="22"/>
          <w:lang w:val="en-US" w:eastAsia="zh-CN"/>
        </w:rPr>
        <w:t>R1-2400287</w:t>
      </w:r>
    </w:p>
    <w:p w:rsidR="00864DB9" w:rsidRDefault="007A65F1">
      <w:pPr>
        <w:pStyle w:val="CRCoverPage"/>
        <w:rPr>
          <w:rFonts w:cs="Arial"/>
          <w:b/>
          <w:bCs/>
          <w:color w:val="000000" w:themeColor="text1"/>
          <w:sz w:val="22"/>
          <w:szCs w:val="22"/>
          <w:lang w:eastAsia="ja-JP"/>
        </w:rPr>
      </w:pPr>
      <w:r w:rsidRPr="007A65F1">
        <w:rPr>
          <w:rFonts w:cs="Arial"/>
          <w:b/>
          <w:bCs/>
          <w:color w:val="000000" w:themeColor="text1"/>
          <w:sz w:val="22"/>
          <w:szCs w:val="22"/>
          <w:lang w:eastAsia="ja-JP"/>
        </w:rPr>
        <w:t>Athens</w:t>
      </w:r>
      <w:r w:rsidR="00A5279D"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, </w:t>
      </w:r>
      <w:r w:rsidRPr="007A65F1">
        <w:rPr>
          <w:rFonts w:cs="Arial"/>
          <w:b/>
          <w:bCs/>
          <w:color w:val="000000" w:themeColor="text1"/>
          <w:sz w:val="22"/>
          <w:szCs w:val="22"/>
          <w:lang w:eastAsia="ja-JP"/>
        </w:rPr>
        <w:t>Greece</w:t>
      </w:r>
      <w:r w:rsidR="00A5279D"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, </w:t>
      </w:r>
      <w:r w:rsidRPr="007A65F1">
        <w:rPr>
          <w:rFonts w:cs="Arial"/>
          <w:b/>
          <w:bCs/>
          <w:color w:val="000000" w:themeColor="text1"/>
          <w:sz w:val="22"/>
          <w:szCs w:val="22"/>
          <w:lang w:eastAsia="ja-JP"/>
        </w:rPr>
        <w:t>February 26</w:t>
      </w:r>
      <w:r w:rsidRPr="007A65F1">
        <w:rPr>
          <w:rFonts w:cs="Arial"/>
          <w:b/>
          <w:bCs/>
          <w:color w:val="000000" w:themeColor="text1"/>
          <w:sz w:val="22"/>
          <w:szCs w:val="22"/>
          <w:vertAlign w:val="superscript"/>
          <w:lang w:eastAsia="ja-JP"/>
        </w:rPr>
        <w:t>th</w:t>
      </w:r>
      <w:r w:rsidRPr="007A65F1"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 – March 1</w:t>
      </w:r>
      <w:r w:rsidRPr="007A65F1">
        <w:rPr>
          <w:rFonts w:cs="Arial"/>
          <w:b/>
          <w:bCs/>
          <w:color w:val="000000" w:themeColor="text1"/>
          <w:sz w:val="22"/>
          <w:szCs w:val="22"/>
          <w:vertAlign w:val="superscript"/>
          <w:lang w:eastAsia="ja-JP"/>
        </w:rPr>
        <w:t>st</w:t>
      </w:r>
      <w:r w:rsidR="00A5279D"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, </w:t>
      </w:r>
      <w:r w:rsidRPr="007A65F1">
        <w:rPr>
          <w:rFonts w:cs="Arial"/>
          <w:b/>
          <w:bCs/>
          <w:color w:val="000000" w:themeColor="text1"/>
          <w:sz w:val="22"/>
          <w:szCs w:val="22"/>
          <w:lang w:eastAsia="ja-JP"/>
        </w:rPr>
        <w:t>2024</w:t>
      </w:r>
    </w:p>
    <w:p w:rsidR="00864DB9" w:rsidRDefault="00864DB9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4D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DB9" w:rsidRDefault="00A5279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64D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4DB9" w:rsidRDefault="00A5279D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864D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DB9">
        <w:tc>
          <w:tcPr>
            <w:tcW w:w="142" w:type="dxa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 w:rsidR="00F9355D">
              <w:rPr>
                <w:b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64DB9" w:rsidRDefault="00864DB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864DB9" w:rsidRDefault="00A527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64DB9" w:rsidRDefault="00864DB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864DB9" w:rsidRDefault="00A527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 w:rsidR="00133AA5">
              <w:rPr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</w:pPr>
          </w:p>
        </w:tc>
      </w:tr>
      <w:tr w:rsidR="00864D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</w:pPr>
          </w:p>
        </w:tc>
      </w:tr>
      <w:tr w:rsidR="00864D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64DB9" w:rsidRDefault="00A5279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4DB9">
        <w:tc>
          <w:tcPr>
            <w:tcW w:w="9641" w:type="dxa"/>
            <w:gridSpan w:val="9"/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64DB9" w:rsidRDefault="00864D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4DB9">
        <w:tc>
          <w:tcPr>
            <w:tcW w:w="2835" w:type="dxa"/>
          </w:tcPr>
          <w:p w:rsidR="00864DB9" w:rsidRDefault="00A527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64DB9" w:rsidRDefault="00A5279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64DB9" w:rsidRDefault="00864D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864DB9" w:rsidRDefault="00A5279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64DB9" w:rsidRDefault="00A5279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4DB9" w:rsidRDefault="00864D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64DB9" w:rsidRDefault="00864D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4DB9">
        <w:tc>
          <w:tcPr>
            <w:tcW w:w="9640" w:type="dxa"/>
            <w:gridSpan w:val="11"/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D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aff3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Draft CR on </w:t>
            </w:r>
            <w:r w:rsidR="002D434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Type-1 codebook </w:t>
            </w:r>
            <w:r w:rsidR="00751598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for MBS and unicast</w:t>
            </w:r>
          </w:p>
        </w:tc>
      </w:tr>
      <w:tr w:rsidR="00864DB9">
        <w:tc>
          <w:tcPr>
            <w:tcW w:w="1843" w:type="dxa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DB9">
        <w:tc>
          <w:tcPr>
            <w:tcW w:w="1843" w:type="dxa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864DB9">
        <w:tc>
          <w:tcPr>
            <w:tcW w:w="1843" w:type="dxa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864DB9">
        <w:tc>
          <w:tcPr>
            <w:tcW w:w="1843" w:type="dxa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DB9">
        <w:tc>
          <w:tcPr>
            <w:tcW w:w="1843" w:type="dxa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64DB9" w:rsidRDefault="00A5279D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864DB9" w:rsidRDefault="00864DB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4DB9" w:rsidRDefault="00A5279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41266B">
              <w:rPr>
                <w:lang w:eastAsia="zh-CN"/>
              </w:rPr>
              <w:t>4</w:t>
            </w:r>
            <w:r>
              <w:t>-</w:t>
            </w:r>
            <w:r w:rsidR="0041266B">
              <w:rPr>
                <w:lang w:val="en-US" w:eastAsia="zh-CN"/>
              </w:rPr>
              <w:t>02</w:t>
            </w:r>
            <w:r>
              <w:t>-</w:t>
            </w:r>
            <w:r w:rsidR="00863309">
              <w:rPr>
                <w:lang w:val="en-US" w:eastAsia="zh-CN"/>
              </w:rPr>
              <w:t>26</w:t>
            </w:r>
          </w:p>
        </w:tc>
      </w:tr>
      <w:tr w:rsidR="00864DB9">
        <w:tc>
          <w:tcPr>
            <w:tcW w:w="1843" w:type="dxa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D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64DB9" w:rsidRDefault="00A5279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64DB9" w:rsidRDefault="00864DB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4DB9" w:rsidRDefault="00A5279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864D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64DB9" w:rsidRDefault="00A5279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64DB9" w:rsidRDefault="00A5279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64DB9">
        <w:tc>
          <w:tcPr>
            <w:tcW w:w="1843" w:type="dxa"/>
          </w:tcPr>
          <w:p w:rsidR="00864DB9" w:rsidRDefault="00864D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D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Pr="006B21FE" w:rsidRDefault="006208E5" w:rsidP="006208E5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NR, Type-1 HARQ-ACK codebook includes a regular codebook as described in 9.1.2.1 and a fallback codebook as described in 9.1.2. </w:t>
            </w:r>
            <w:r w:rsidR="00DB5940">
              <w:rPr>
                <w:rFonts w:ascii="Arial" w:hAnsi="Arial" w:cs="Arial"/>
                <w:lang w:val="en-US" w:eastAsia="zh-CN"/>
              </w:rPr>
              <w:t xml:space="preserve">When FDM reception is configured, the UE may generate a Type-1 codebook for the unicast and a Type-1 codebook for multicast, and </w:t>
            </w:r>
            <w:r>
              <w:rPr>
                <w:rFonts w:ascii="Arial" w:hAnsi="Arial" w:cs="Arial"/>
                <w:lang w:val="en-US" w:eastAsia="zh-CN"/>
              </w:rPr>
              <w:t>then</w:t>
            </w:r>
            <w:r w:rsidR="00DB5940">
              <w:rPr>
                <w:rFonts w:ascii="Arial" w:hAnsi="Arial" w:cs="Arial"/>
                <w:lang w:val="en-US" w:eastAsia="zh-CN"/>
              </w:rPr>
              <w:t xml:space="preserve"> concatenate the two codebooks. </w:t>
            </w:r>
            <w:r>
              <w:rPr>
                <w:rFonts w:ascii="Arial" w:hAnsi="Arial" w:cs="Arial"/>
                <w:lang w:val="en-US" w:eastAsia="zh-CN"/>
              </w:rPr>
              <w:t xml:space="preserve">However, the fallback codebook is missing in the FDM reception mode. </w:t>
            </w: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Add </w:t>
            </w:r>
            <w:r w:rsidR="00CB792E">
              <w:rPr>
                <w:rFonts w:ascii="Arial" w:hAnsi="Arial" w:cs="Arial"/>
                <w:lang w:val="en-US" w:eastAsia="zh-CN"/>
              </w:rPr>
              <w:t xml:space="preserve">the </w:t>
            </w:r>
            <w:r w:rsidR="006208E5">
              <w:rPr>
                <w:rFonts w:ascii="Arial" w:hAnsi="Arial" w:cs="Arial"/>
                <w:lang w:val="en-US" w:eastAsia="zh-CN"/>
              </w:rPr>
              <w:t>fallback Type-1 HARQ-ACK codebook for the unicast and multicast in the FDM reception mode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Default="006208E5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Type-1 codebook is not correct in the FDM reception mode</w:t>
            </w:r>
            <w:r w:rsidR="00A5279D">
              <w:rPr>
                <w:rFonts w:cs="Arial" w:hint="eastAsia"/>
                <w:lang w:val="en-US" w:eastAsia="zh-CN"/>
              </w:rPr>
              <w:t xml:space="preserve">. </w:t>
            </w:r>
          </w:p>
        </w:tc>
      </w:tr>
      <w:tr w:rsidR="00864DB9">
        <w:tc>
          <w:tcPr>
            <w:tcW w:w="2694" w:type="dxa"/>
            <w:gridSpan w:val="2"/>
          </w:tcPr>
          <w:p w:rsidR="00864DB9" w:rsidRDefault="00864D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D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Default="006208E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9.1.2.1</w:t>
            </w: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64DB9" w:rsidRDefault="00864DB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4DB9" w:rsidRDefault="00864DB9">
            <w:pPr>
              <w:pStyle w:val="CRCoverPage"/>
              <w:spacing w:after="0"/>
              <w:ind w:left="99"/>
            </w:pP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4DB9" w:rsidRDefault="00864D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4DB9" w:rsidRDefault="00A5279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4DB9" w:rsidRDefault="00864DB9">
            <w:pPr>
              <w:pStyle w:val="CRCoverPage"/>
              <w:spacing w:after="0"/>
              <w:ind w:left="99"/>
            </w:pP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4DB9" w:rsidRDefault="00864D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4DB9" w:rsidRDefault="00A5279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4DB9" w:rsidRDefault="00864DB9">
            <w:pPr>
              <w:pStyle w:val="CRCoverPage"/>
              <w:spacing w:after="0"/>
              <w:ind w:left="99"/>
            </w:pP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4DB9" w:rsidRDefault="00864D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4DB9" w:rsidRDefault="00A5279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4DB9" w:rsidRDefault="00864DB9">
            <w:pPr>
              <w:pStyle w:val="CRCoverPage"/>
              <w:spacing w:after="0"/>
              <w:ind w:left="99"/>
            </w:pP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</w:pP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864DB9" w:rsidRDefault="00A5279D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864D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4DB9" w:rsidRDefault="00864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4DB9" w:rsidRDefault="00864D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4D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864DB9" w:rsidRDefault="00864DB9">
      <w:pPr>
        <w:pStyle w:val="CRCoverPage"/>
        <w:spacing w:after="0"/>
        <w:rPr>
          <w:sz w:val="8"/>
          <w:szCs w:val="8"/>
        </w:rPr>
      </w:pPr>
    </w:p>
    <w:p w:rsidR="00864DB9" w:rsidRDefault="00864DB9">
      <w:pPr>
        <w:sectPr w:rsidR="00864DB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94CFB" w:rsidRDefault="00E94CFB" w:rsidP="00E94CFB">
      <w:pPr>
        <w:pStyle w:val="4"/>
      </w:pPr>
      <w:bookmarkStart w:id="1" w:name="_Toc29894840"/>
      <w:bookmarkStart w:id="2" w:name="_Toc20311582"/>
      <w:bookmarkStart w:id="3" w:name="_Toc29899557"/>
      <w:bookmarkStart w:id="4" w:name="_Toc29899139"/>
      <w:bookmarkStart w:id="5" w:name="_Toc45699194"/>
      <w:bookmarkStart w:id="6" w:name="_Toc154999324"/>
      <w:bookmarkStart w:id="7" w:name="_Toc26719407"/>
      <w:bookmarkStart w:id="8" w:name="_Ref505248562"/>
      <w:bookmarkStart w:id="9" w:name="_Toc12021470"/>
      <w:bookmarkStart w:id="10" w:name="_Toc29917294"/>
      <w:bookmarkStart w:id="11" w:name="_Toc36498168"/>
      <w:r>
        <w:lastRenderedPageBreak/>
        <w:t>9</w:t>
      </w:r>
      <w:r>
        <w:rPr>
          <w:rFonts w:hint="eastAsia"/>
        </w:rPr>
        <w:t>.</w:t>
      </w:r>
      <w:r>
        <w:t>1.2.1</w:t>
      </w:r>
      <w:r>
        <w:rPr>
          <w:rFonts w:hint="eastAsia"/>
        </w:rPr>
        <w:tab/>
      </w:r>
      <w:r>
        <w:t>Type-1 HARQ-ACK codebook in physical uplink control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94CFB" w:rsidRDefault="00E94CFB" w:rsidP="00E94CFB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E94CFB" w:rsidRDefault="00E94CFB" w:rsidP="00E94CFB">
      <w:pPr>
        <w:rPr>
          <w:lang w:eastAsia="ko-KR"/>
        </w:rPr>
      </w:pPr>
      <w:r>
        <w:rPr>
          <w:lang w:eastAsia="ko-KR"/>
        </w:rPr>
        <w:t xml:space="preserve">If a UE is provided </w:t>
      </w:r>
      <w:proofErr w:type="spellStart"/>
      <w:r>
        <w:rPr>
          <w:i/>
          <w:iCs/>
          <w:lang w:eastAsia="ko-KR"/>
        </w:rPr>
        <w:t>fdmed-ReceptionMulticast</w:t>
      </w:r>
      <w:proofErr w:type="spellEnd"/>
      <w:r>
        <w:rPr>
          <w:lang w:eastAsia="ko-KR"/>
        </w:rPr>
        <w:t xml:space="preserve"> and the UE is configured to monitor PDCCH for detection of unicast DCI formats and to monitor PDCCH for detection of multicast DCI formats </w:t>
      </w:r>
    </w:p>
    <w:p w:rsidR="00E94CFB" w:rsidRDefault="00E94CFB" w:rsidP="00E94CFB">
      <w:pPr>
        <w:pStyle w:val="B1"/>
      </w:pPr>
      <w:r>
        <w:t>-</w:t>
      </w:r>
      <w:r>
        <w:tab/>
        <w:t xml:space="preserve">a serving cell is placed in a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serving cells if the UE is configured to monitor PDCCH </w:t>
      </w:r>
      <w:r>
        <w:rPr>
          <w:lang w:val="en-US"/>
        </w:rPr>
        <w:t>for</w:t>
      </w:r>
      <w:r>
        <w:t xml:space="preserve"> DCI formats 1_0/1_1/1_2 </w:t>
      </w:r>
      <w:r>
        <w:rPr>
          <w:lang w:val="en-US" w:eastAsia="zh-CN"/>
        </w:rPr>
        <w:t>for</w:t>
      </w:r>
      <w:r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>
        <w:t>, and</w:t>
      </w:r>
    </w:p>
    <w:p w:rsidR="00E94CFB" w:rsidRDefault="00E94CFB" w:rsidP="00E94CFB">
      <w:pPr>
        <w:pStyle w:val="B1"/>
      </w:pPr>
      <w:r>
        <w:t>-</w:t>
      </w:r>
      <w:r>
        <w:tab/>
        <w:t xml:space="preserve">a serving cell is placed in a </w:t>
      </w:r>
      <w:r>
        <w:rPr>
          <w:lang w:val="en-US"/>
        </w:rPr>
        <w:t>second</w:t>
      </w:r>
      <w:r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serving cells if the UE is configured to monitor PDCCH </w:t>
      </w:r>
      <w:r>
        <w:rPr>
          <w:lang w:val="en-US"/>
        </w:rPr>
        <w:t>for</w:t>
      </w:r>
      <w:r>
        <w:t xml:space="preserve"> </w:t>
      </w:r>
      <w:r>
        <w:rPr>
          <w:lang w:val="en-US"/>
        </w:rPr>
        <w:t xml:space="preserve">detection of </w:t>
      </w:r>
      <w:r>
        <w:t xml:space="preserve">DCI format </w:t>
      </w:r>
      <w:r>
        <w:rPr>
          <w:lang w:val="en-US"/>
        </w:rPr>
        <w:t xml:space="preserve">4_1/4_2 </w:t>
      </w:r>
      <w:r>
        <w:rPr>
          <w:lang w:val="en-US" w:eastAsia="zh-CN"/>
        </w:rPr>
        <w:t>for</w:t>
      </w:r>
      <w:r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>
        <w:t>, and</w:t>
      </w:r>
    </w:p>
    <w:p w:rsidR="00E94CFB" w:rsidRDefault="00E94CFB" w:rsidP="00E94CFB">
      <w:pPr>
        <w:pStyle w:val="B1"/>
      </w:pPr>
      <w:r>
        <w:t>-</w:t>
      </w:r>
      <w:r>
        <w:tab/>
        <w:t>serving cells are placed in a set according to an ascending order of a serving cell index</w:t>
      </w:r>
    </w:p>
    <w:p w:rsidR="0027592D" w:rsidRDefault="00E94CFB" w:rsidP="00E94CFB">
      <w:pPr>
        <w:rPr>
          <w:ins w:id="12" w:author="ZTE" w:date="2024-02-05T09:14:00Z"/>
        </w:rPr>
      </w:pPr>
      <w:r>
        <w:t xml:space="preserve">the UE generates </w:t>
      </w:r>
    </w:p>
    <w:p w:rsidR="0027592D" w:rsidRDefault="00A27D61">
      <w:pPr>
        <w:pStyle w:val="B1"/>
        <w:rPr>
          <w:ins w:id="13" w:author="ZTE" w:date="2024-02-05T09:14:00Z"/>
          <w:lang w:eastAsia="zh-CN"/>
        </w:rPr>
        <w:pPrChange w:id="14" w:author="ZTE" w:date="2024-02-05T09:23:00Z">
          <w:pPr/>
        </w:pPrChange>
      </w:pPr>
      <w:ins w:id="15" w:author="ZTE" w:date="2024-02-05T09:23:00Z">
        <w:r>
          <w:t>-</w:t>
        </w:r>
        <w:r>
          <w:tab/>
        </w:r>
      </w:ins>
      <w:r w:rsidR="00E94CFB">
        <w:t xml:space="preserve">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="00E94CFB">
        <w:t xml:space="preserve"> </w:t>
      </w:r>
      <w:ins w:id="16" w:author="ZTE" w:date="2024-02-05T09:25:00Z">
        <w:r w:rsidR="002D4349">
          <w:t xml:space="preserve">of serving cells </w:t>
        </w:r>
      </w:ins>
      <w:ins w:id="17" w:author="ZTE" w:date="2024-02-05T09:15:00Z">
        <w:r w:rsidR="0027592D">
          <w:t xml:space="preserve">by setting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/>
                </w:rPr>
                <m:t>=N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cells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DL,U</m:t>
              </m:r>
              <m:ctrlPr>
                <w:rPr>
                  <w:rFonts w:ascii="Cambria Math" w:hAnsi="Cambria Math"/>
                </w:rPr>
              </m:ctrlPr>
            </m:sup>
          </m:sSubSup>
        </m:oMath>
        <w:r w:rsidR="0027592D">
          <w:rPr>
            <w:rFonts w:eastAsia="等线"/>
          </w:rPr>
          <w:t xml:space="preserve"> and using</w:t>
        </w:r>
        <w:r w:rsidR="0027592D">
          <w:rPr>
            <w:rFonts w:eastAsia="等线" w:hint="eastAsia"/>
          </w:rPr>
          <w:t xml:space="preserve"> the </w:t>
        </w:r>
        <w:proofErr w:type="spellStart"/>
        <w:r w:rsidR="0027592D">
          <w:rPr>
            <w:i/>
          </w:rPr>
          <w:t>maxNrofCodeWordsScheduledByDCI</w:t>
        </w:r>
        <w:proofErr w:type="spellEnd"/>
        <w:r w:rsidR="0027592D">
          <w:rPr>
            <w:rFonts w:hint="eastAsia"/>
          </w:rPr>
          <w:t xml:space="preserve"> </w:t>
        </w:r>
        <w:r w:rsidR="0027592D">
          <w:t>provided</w:t>
        </w:r>
        <w:r w:rsidR="0027592D">
          <w:rPr>
            <w:rFonts w:hint="eastAsia"/>
          </w:rPr>
          <w:t xml:space="preserve"> in </w:t>
        </w:r>
        <w:r w:rsidR="0027592D">
          <w:rPr>
            <w:rFonts w:hint="eastAsia"/>
            <w:i/>
          </w:rPr>
          <w:t>PDSCH-config</w:t>
        </w:r>
        <w:r w:rsidR="0027592D">
          <w:rPr>
            <w:rFonts w:eastAsia="等线"/>
          </w:rPr>
          <w:t xml:space="preserve"> </w:t>
        </w:r>
        <w:r w:rsidR="0027592D">
          <w:t xml:space="preserve">for the set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nor/>
                </m:rPr>
                <m:t>U</m:t>
              </m:r>
              <m:ctrlPr>
                <w:rPr>
                  <w:rFonts w:ascii="Cambria Math" w:hAnsi="Cambria Math"/>
                </w:rPr>
              </m:ctrlPr>
            </m:sub>
          </m:sSub>
        </m:oMath>
      </w:ins>
      <w:ins w:id="18" w:author="ZTE" w:date="2024-02-05T09:16:00Z">
        <w:r w:rsidR="0027592D">
          <w:rPr>
            <w:rFonts w:hint="eastAsia"/>
            <w:lang w:eastAsia="zh-CN"/>
          </w:rPr>
          <w:t xml:space="preserve"> </w:t>
        </w:r>
        <w:r w:rsidR="0027592D">
          <w:rPr>
            <w:lang w:val="en-US" w:eastAsia="zh-CN"/>
          </w:rPr>
          <w:t>i</w:t>
        </w:r>
        <w:r w:rsidR="0027592D">
          <w:rPr>
            <w:rFonts w:eastAsia="等线"/>
          </w:rPr>
          <w:t xml:space="preserve">n the following pseudo-code or a Type-1 HARQ-ACK codebook for the set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nor/>
                </m:rPr>
                <m:t>U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="0027592D">
          <w:rPr>
            <w:rFonts w:hint="eastAsia"/>
            <w:lang w:eastAsia="zh-CN"/>
          </w:rPr>
          <w:t xml:space="preserve"> </w:t>
        </w:r>
      </w:ins>
      <w:ins w:id="19" w:author="ZTE" w:date="2024-02-05T09:26:00Z">
        <w:r w:rsidR="002D4349">
          <w:t>of serving cells</w:t>
        </w:r>
        <w:r w:rsidR="002D4349">
          <w:rPr>
            <w:lang w:val="en-US" w:eastAsia="zh-CN"/>
          </w:rPr>
          <w:t xml:space="preserve"> </w:t>
        </w:r>
      </w:ins>
      <w:ins w:id="20" w:author="ZTE" w:date="2024-02-05T09:18:00Z">
        <w:r w:rsidR="0027592D">
          <w:rPr>
            <w:lang w:val="en-US" w:eastAsia="zh-CN"/>
          </w:rPr>
          <w:t xml:space="preserve">by setting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/>
                </w:rPr>
                <m:t>=N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cells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DL,U</m:t>
              </m:r>
              <m:ctrlPr>
                <w:rPr>
                  <w:rFonts w:ascii="Cambria Math" w:hAnsi="Cambria Math"/>
                </w:rPr>
              </m:ctrlPr>
            </m:sup>
          </m:sSubSup>
        </m:oMath>
        <w:r w:rsidR="0027592D">
          <w:rPr>
            <w:rFonts w:eastAsia="等线"/>
          </w:rPr>
          <w:t xml:space="preserve"> </w:t>
        </w:r>
      </w:ins>
      <w:ins w:id="21" w:author="ZTE" w:date="2024-02-05T10:39:00Z">
        <w:r w:rsidR="00E53BCF">
          <w:rPr>
            <w:rFonts w:eastAsia="等线"/>
          </w:rPr>
          <w:t xml:space="preserve">and </w:t>
        </w:r>
      </w:ins>
      <w:ins w:id="22" w:author="ZTE" w:date="2024-02-19T10:20:00Z">
        <w:r w:rsidR="007E32D5">
          <w:t xml:space="preserve">a Type-1 HARQ-ACK codebook for the set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nor/>
                </m:rPr>
                <m:t>U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="007E32D5">
          <w:t xml:space="preserve"> of s</w:t>
        </w:r>
        <w:bookmarkStart w:id="23" w:name="_GoBack"/>
        <w:bookmarkEnd w:id="23"/>
        <w:r w:rsidR="007E32D5">
          <w:t>erving cells by</w:t>
        </w:r>
        <w:r w:rsidR="007E32D5">
          <w:rPr>
            <w:rFonts w:eastAsia="等线"/>
          </w:rPr>
          <w:t xml:space="preserve"> </w:t>
        </w:r>
      </w:ins>
      <w:ins w:id="24" w:author="ZTE" w:date="2024-02-05T10:39:00Z">
        <w:r w:rsidR="00E53BCF">
          <w:rPr>
            <w:rFonts w:eastAsia="等线"/>
          </w:rPr>
          <w:t xml:space="preserve">setting </w:t>
        </w:r>
        <m:oMath>
          <m:sSubSup>
            <m:sSubSupPr>
              <m:ctrlPr>
                <w:rPr>
                  <w:rFonts w:ascii="Cambria Math" w:hAnsi="Cambria Math" w:cs="Arial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 w:cs="Arial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lang w:eastAsia="zh-CN"/>
                </w:rPr>
                <m:t>c</m:t>
              </m:r>
            </m:sub>
            <m:sup>
              <m:r>
                <m:rPr>
                  <m:sty m:val="p"/>
                </m:rPr>
                <w:rPr>
                  <w:rFonts w:ascii="Cambria Math" w:hAnsi="Cambria Math" w:cs="Arial"/>
                  <w:lang w:eastAsia="zh-CN"/>
                </w:rPr>
                <m:t>SPS</m:t>
              </m:r>
            </m:sup>
          </m:sSubSup>
        </m:oMath>
        <w:r w:rsidR="00E53BCF">
          <w:t xml:space="preserve"> to the number of SPS PDSCH configurations</w:t>
        </w:r>
        <w:r w:rsidR="00E53BCF">
          <w:rPr>
            <w:rFonts w:eastAsia="等线"/>
          </w:rPr>
          <w:t xml:space="preserve"> that </w:t>
        </w:r>
        <w:r w:rsidR="00E53BCF">
          <w:rPr>
            <w:lang w:eastAsia="zh-CN"/>
          </w:rPr>
          <w:t xml:space="preserve">are activated by a DCI format with CRC scrambled by a CS-RNTI </w:t>
        </w:r>
      </w:ins>
      <w:ins w:id="25" w:author="ZTE" w:date="2024-02-05T10:41:00Z">
        <w:r w:rsidR="00C44FA1">
          <w:rPr>
            <w:rFonts w:eastAsia="等线"/>
          </w:rPr>
          <w:t>in the procedure</w:t>
        </w:r>
      </w:ins>
      <w:ins w:id="26" w:author="ZTE" w:date="2024-02-05T09:18:00Z">
        <w:r w:rsidR="0027592D">
          <w:rPr>
            <w:rFonts w:eastAsia="等线"/>
          </w:rPr>
          <w:t xml:space="preserve"> in </w:t>
        </w:r>
      </w:ins>
      <w:ins w:id="27" w:author="ZTE" w:date="2024-02-05T09:19:00Z">
        <w:r w:rsidR="0027592D" w:rsidRPr="009F3D20">
          <w:rPr>
            <w:rFonts w:cs="Arial"/>
            <w:lang w:val="en-US" w:eastAsia="zh-CN"/>
          </w:rPr>
          <w:t>clause</w:t>
        </w:r>
        <w:r w:rsidR="0027592D">
          <w:rPr>
            <w:rFonts w:cs="Arial"/>
            <w:lang w:val="en-US" w:eastAsia="zh-CN"/>
          </w:rPr>
          <w:t xml:space="preserve"> 9.1.2</w:t>
        </w:r>
      </w:ins>
    </w:p>
    <w:p w:rsidR="005412A4" w:rsidRDefault="005412A4">
      <w:pPr>
        <w:pStyle w:val="B1"/>
        <w:rPr>
          <w:ins w:id="28" w:author="ZTE" w:date="2024-02-05T09:23:00Z"/>
          <w:rFonts w:eastAsia="等线"/>
        </w:rPr>
        <w:pPrChange w:id="29" w:author="ZTE" w:date="2024-02-05T09:23:00Z">
          <w:pPr/>
        </w:pPrChange>
      </w:pPr>
      <w:ins w:id="30" w:author="ZTE" w:date="2024-02-05T09:23:00Z">
        <w:r>
          <w:t>-</w:t>
        </w:r>
        <w:r>
          <w:tab/>
        </w:r>
      </w:ins>
      <w:del w:id="31" w:author="ZTE" w:date="2024-02-05T09:24:00Z">
        <w:r w:rsidR="00E94CFB" w:rsidDel="002D4349">
          <w:delText>and</w:delText>
        </w:r>
      </w:del>
      <w:ins w:id="32" w:author="ZTE" w:date="2024-02-05T09:24:00Z">
        <w:r w:rsidR="002D4349">
          <w:t>a Type-1 HARQ-ACK codebook for</w:t>
        </w:r>
      </w:ins>
      <w:r w:rsidR="00E94CFB">
        <w:t xml:space="preserve">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="00E94CFB">
        <w:t xml:space="preserve"> of serving cells </w:t>
      </w:r>
      <w:del w:id="33" w:author="ZTE" w:date="2024-02-05T09:24:00Z">
        <w:r w:rsidR="00E94CFB" w:rsidDel="002D4349">
          <w:delText xml:space="preserve">separately </w:delText>
        </w:r>
      </w:del>
      <w:r w:rsidR="00E94CFB">
        <w:t xml:space="preserve">by </w:t>
      </w:r>
      <w:del w:id="34" w:author="ZTE" w:date="2024-02-05T09:24:00Z">
        <w:r w:rsidR="00E94CFB" w:rsidDel="002D4349">
          <w:delText xml:space="preserve">setting </w:delTex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/>
                </w:rPr>
                <m:t>=N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cells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DL,U</m:t>
              </m:r>
              <m:ctrlPr>
                <w:rPr>
                  <w:rFonts w:ascii="Cambria Math" w:hAnsi="Cambria Math"/>
                </w:rPr>
              </m:ctrlPr>
            </m:sup>
          </m:sSubSup>
        </m:oMath>
        <w:r w:rsidR="00E94CFB" w:rsidDel="002D4349">
          <w:rPr>
            <w:rFonts w:eastAsia="等线"/>
          </w:rPr>
          <w:delText xml:space="preserve"> and using</w:delText>
        </w:r>
        <w:r w:rsidR="00E94CFB" w:rsidDel="002D4349">
          <w:rPr>
            <w:rFonts w:eastAsia="等线" w:hint="eastAsia"/>
          </w:rPr>
          <w:delText xml:space="preserve"> the </w:delText>
        </w:r>
        <w:r w:rsidR="00E94CFB" w:rsidDel="002D4349">
          <w:rPr>
            <w:i/>
          </w:rPr>
          <w:delText>maxNrofCodeWordsScheduledByDCI</w:delText>
        </w:r>
        <w:r w:rsidR="00E94CFB" w:rsidDel="002D4349">
          <w:rPr>
            <w:rFonts w:hint="eastAsia"/>
          </w:rPr>
          <w:delText xml:space="preserve"> </w:delText>
        </w:r>
        <w:r w:rsidR="00E94CFB" w:rsidDel="002D4349">
          <w:delText>provided</w:delText>
        </w:r>
        <w:r w:rsidR="00E94CFB" w:rsidDel="002D4349">
          <w:rPr>
            <w:rFonts w:hint="eastAsia"/>
          </w:rPr>
          <w:delText xml:space="preserve"> in </w:delText>
        </w:r>
        <w:bookmarkStart w:id="35" w:name="_Hlk143778804"/>
        <w:r w:rsidR="00E94CFB" w:rsidDel="002D4349">
          <w:rPr>
            <w:rFonts w:hint="eastAsia"/>
            <w:i/>
          </w:rPr>
          <w:delText>PDSCH-config</w:delText>
        </w:r>
        <w:bookmarkEnd w:id="35"/>
        <w:r w:rsidR="00E94CFB" w:rsidDel="002D4349">
          <w:rPr>
            <w:rFonts w:eastAsia="等线"/>
          </w:rPr>
          <w:delText xml:space="preserve"> </w:delText>
        </w:r>
        <w:r w:rsidR="00E94CFB" w:rsidDel="002D4349">
          <w:delText xml:space="preserve">for the set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nor/>
                </m:rPr>
                <m:t>U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="00E94CFB" w:rsidDel="002D4349">
          <w:delText xml:space="preserve"> </w:delText>
        </w:r>
        <w:r w:rsidR="00E94CFB" w:rsidDel="002D4349">
          <w:rPr>
            <w:rFonts w:eastAsia="等线"/>
          </w:rPr>
          <w:delText xml:space="preserve">and </w:delText>
        </w:r>
      </w:del>
      <w:r w:rsidR="00E94CFB">
        <w:rPr>
          <w:rFonts w:eastAsia="等线"/>
        </w:rPr>
        <w:t xml:space="preserve">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DL,M</m:t>
            </m:r>
            <m:ctrlPr>
              <w:rPr>
                <w:rFonts w:ascii="Cambria Math" w:hAnsi="Cambria Math"/>
              </w:rPr>
            </m:ctrlPr>
          </m:sup>
        </m:sSubSup>
      </m:oMath>
      <w:r w:rsidR="00E94CFB">
        <w:rPr>
          <w:rFonts w:eastAsia="等线"/>
        </w:rPr>
        <w:t xml:space="preserve">, </w:t>
      </w:r>
      <w:proofErr w:type="spellStart"/>
      <w:r w:rsidR="00E94CFB">
        <w:rPr>
          <w:i/>
        </w:rPr>
        <w:t>maxCodeBlockGroupsPerTransportBlock</w:t>
      </w:r>
      <w:proofErr w:type="spellEnd"/>
      <w:r w:rsidR="00E94CFB">
        <w:rPr>
          <w:rFonts w:eastAsia="Gulim"/>
        </w:rPr>
        <w:t xml:space="preserve"> to 1,</w:t>
      </w:r>
      <w:r w:rsidR="00E94CFB">
        <w:rPr>
          <w:rFonts w:eastAsia="等线"/>
        </w:rPr>
        <w:t xml:space="preserve"> and using</w:t>
      </w:r>
      <w:r w:rsidR="00E94CFB">
        <w:rPr>
          <w:rFonts w:eastAsia="等线" w:hint="eastAsia"/>
        </w:rPr>
        <w:t xml:space="preserve"> the </w:t>
      </w:r>
      <w:proofErr w:type="spellStart"/>
      <w:r w:rsidR="00E94CFB">
        <w:rPr>
          <w:i/>
        </w:rPr>
        <w:t>maxNrofCodeWordsScheduledByDCI</w:t>
      </w:r>
      <w:proofErr w:type="spellEnd"/>
      <w:r w:rsidR="00E94CFB">
        <w:rPr>
          <w:rFonts w:hint="eastAsia"/>
        </w:rPr>
        <w:t xml:space="preserve"> </w:t>
      </w:r>
      <w:r w:rsidR="00E94CFB">
        <w:t>provided</w:t>
      </w:r>
      <w:r w:rsidR="00E94CFB">
        <w:rPr>
          <w:rFonts w:hint="eastAsia"/>
        </w:rPr>
        <w:t xml:space="preserve"> in </w:t>
      </w:r>
      <w:r w:rsidR="00E94CFB">
        <w:rPr>
          <w:rFonts w:hint="eastAsia"/>
          <w:i/>
        </w:rPr>
        <w:t>PDSCH-</w:t>
      </w:r>
      <w:proofErr w:type="spellStart"/>
      <w:r w:rsidR="00E94CFB">
        <w:rPr>
          <w:rFonts w:hint="eastAsia"/>
          <w:i/>
        </w:rPr>
        <w:t>configMulticast</w:t>
      </w:r>
      <w:proofErr w:type="spellEnd"/>
      <w:r w:rsidR="00E94CFB">
        <w:rPr>
          <w:rFonts w:eastAsia="等线"/>
        </w:rPr>
        <w:t xml:space="preserve"> </w:t>
      </w:r>
      <w:r w:rsidR="00E94CFB">
        <w:t xml:space="preserve">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rFonts w:asci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="00E94CFB">
        <w:t xml:space="preserve"> </w:t>
      </w:r>
      <w:r w:rsidR="00E94CFB">
        <w:rPr>
          <w:rFonts w:eastAsia="等线"/>
        </w:rPr>
        <w:t>in the following pseudo-code</w:t>
      </w:r>
      <w:ins w:id="36" w:author="ZTE" w:date="2024-02-05T09:25:00Z">
        <w:r w:rsidR="002D4349" w:rsidRPr="002D4349">
          <w:rPr>
            <w:rFonts w:eastAsia="等线"/>
          </w:rPr>
          <w:t xml:space="preserve"> </w:t>
        </w:r>
        <w:r w:rsidR="002D4349">
          <w:rPr>
            <w:rFonts w:eastAsia="等线"/>
          </w:rPr>
          <w:t>or a Type-1 HARQ-ACK codebook</w:t>
        </w:r>
        <w:r w:rsidR="002D4349" w:rsidRPr="002D4349">
          <w:t xml:space="preserve"> </w:t>
        </w:r>
        <w:r w:rsidR="002D4349">
          <w:t xml:space="preserve">for the set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M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="002D4349">
          <w:rPr>
            <w:rFonts w:hint="eastAsia"/>
          </w:rPr>
          <w:t xml:space="preserve"> </w:t>
        </w:r>
      </w:ins>
      <w:ins w:id="37" w:author="ZTE" w:date="2024-02-05T09:26:00Z">
        <w:r w:rsidR="002D4349">
          <w:t xml:space="preserve">of serving cells </w:t>
        </w:r>
      </w:ins>
      <w:ins w:id="38" w:author="ZTE" w:date="2024-02-05T09:25:00Z">
        <w:r w:rsidR="002D4349">
          <w:t xml:space="preserve">by </w:t>
        </w:r>
      </w:ins>
      <w:ins w:id="39" w:author="ZTE" w:date="2024-02-05T09:26:00Z">
        <w:r w:rsidR="002D4349">
          <w:rPr>
            <w:rFonts w:eastAsia="等线"/>
          </w:rPr>
          <w:t xml:space="preserve">setting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/>
                </w:rPr>
                <m:t>=N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cells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DL,M</m:t>
              </m:r>
              <m:ctrlPr>
                <w:rPr>
                  <w:rFonts w:ascii="Cambria Math" w:hAnsi="Cambria Math"/>
                </w:rPr>
              </m:ctrlPr>
            </m:sup>
          </m:sSubSup>
        </m:oMath>
      </w:ins>
      <w:ins w:id="40" w:author="ZTE" w:date="2024-02-05T10:40:00Z">
        <w:r w:rsidR="00E53BCF">
          <w:t xml:space="preserve"> and </w:t>
        </w:r>
        <w:r w:rsidR="00E53BCF">
          <w:rPr>
            <w:rFonts w:eastAsia="等线"/>
          </w:rPr>
          <w:t xml:space="preserve">setting </w:t>
        </w:r>
        <m:oMath>
          <m:sSubSup>
            <m:sSubSupPr>
              <m:ctrlPr>
                <w:rPr>
                  <w:rFonts w:ascii="Cambria Math" w:hAnsi="Cambria Math" w:cs="Arial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 w:cs="Arial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lang w:eastAsia="zh-CN"/>
                </w:rPr>
                <m:t>c</m:t>
              </m:r>
            </m:sub>
            <m:sup>
              <m:r>
                <m:rPr>
                  <m:sty m:val="p"/>
                </m:rPr>
                <w:rPr>
                  <w:rFonts w:ascii="Cambria Math" w:hAnsi="Cambria Math" w:cs="Arial"/>
                  <w:lang w:eastAsia="zh-CN"/>
                </w:rPr>
                <m:t>SPS</m:t>
              </m:r>
            </m:sup>
          </m:sSubSup>
        </m:oMath>
        <w:r w:rsidR="00E53BCF">
          <w:t xml:space="preserve"> to the number of SPS PDSCH configurations</w:t>
        </w:r>
        <w:r w:rsidR="00E53BCF">
          <w:rPr>
            <w:rFonts w:eastAsia="等线"/>
          </w:rPr>
          <w:t xml:space="preserve"> that </w:t>
        </w:r>
        <w:r w:rsidR="00E53BCF">
          <w:rPr>
            <w:lang w:eastAsia="zh-CN"/>
          </w:rPr>
          <w:t>are activated by a DCI format with CRC scrambled by a G-CS-RNTI</w:t>
        </w:r>
      </w:ins>
      <w:ins w:id="41" w:author="ZTE" w:date="2024-02-05T09:25:00Z">
        <w:r w:rsidR="002D4349">
          <w:t xml:space="preserve"> </w:t>
        </w:r>
      </w:ins>
      <w:ins w:id="42" w:author="ZTE" w:date="2024-02-05T10:40:00Z">
        <w:r w:rsidR="00C44FA1">
          <w:rPr>
            <w:rFonts w:eastAsia="等线"/>
          </w:rPr>
          <w:t>in the proce</w:t>
        </w:r>
      </w:ins>
      <w:ins w:id="43" w:author="ZTE" w:date="2024-02-05T10:41:00Z">
        <w:r w:rsidR="00C44FA1">
          <w:rPr>
            <w:rFonts w:eastAsia="等线"/>
          </w:rPr>
          <w:t>dure</w:t>
        </w:r>
      </w:ins>
      <w:ins w:id="44" w:author="ZTE" w:date="2024-02-05T09:26:00Z">
        <w:r w:rsidR="002D4349">
          <w:rPr>
            <w:rFonts w:eastAsia="等线"/>
          </w:rPr>
          <w:t xml:space="preserve"> in </w:t>
        </w:r>
        <w:r w:rsidR="002D4349" w:rsidRPr="009F3D20">
          <w:rPr>
            <w:rFonts w:cs="Arial"/>
            <w:lang w:val="en-US" w:eastAsia="zh-CN"/>
          </w:rPr>
          <w:t>clause</w:t>
        </w:r>
        <w:r w:rsidR="002D4349">
          <w:rPr>
            <w:rFonts w:cs="Arial"/>
            <w:lang w:val="en-US" w:eastAsia="zh-CN"/>
          </w:rPr>
          <w:t xml:space="preserve"> 9.1.2</w:t>
        </w:r>
      </w:ins>
      <w:r w:rsidR="00E94CFB">
        <w:rPr>
          <w:rFonts w:eastAsia="等线"/>
        </w:rPr>
        <w:t xml:space="preserve">. </w:t>
      </w:r>
    </w:p>
    <w:p w:rsidR="00E94CFB" w:rsidRDefault="00E94CFB" w:rsidP="00E94CFB">
      <w:r>
        <w:rPr>
          <w:rFonts w:eastAsia="等线"/>
        </w:rPr>
        <w:t xml:space="preserve">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等线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等线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等线"/>
        </w:rPr>
        <w:t xml:space="preserve"> HARQ-ACK information bits.</w:t>
      </w:r>
    </w:p>
    <w:p w:rsidR="00864DB9" w:rsidRDefault="00A5279D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864DB9" w:rsidRDefault="00864DB9">
      <w:pPr>
        <w:pStyle w:val="B1"/>
        <w:rPr>
          <w:lang w:eastAsia="zh-CN"/>
        </w:rPr>
      </w:pPr>
    </w:p>
    <w:sectPr w:rsidR="00864DB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D1C" w:rsidRDefault="00881D1C">
      <w:pPr>
        <w:spacing w:after="0"/>
      </w:pPr>
      <w:r>
        <w:separator/>
      </w:r>
    </w:p>
  </w:endnote>
  <w:endnote w:type="continuationSeparator" w:id="0">
    <w:p w:rsidR="00881D1C" w:rsidRDefault="00881D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D1C" w:rsidRDefault="00881D1C">
      <w:pPr>
        <w:spacing w:after="0"/>
      </w:pPr>
      <w:r>
        <w:separator/>
      </w:r>
    </w:p>
  </w:footnote>
  <w:footnote w:type="continuationSeparator" w:id="0">
    <w:p w:rsidR="00881D1C" w:rsidRDefault="00881D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DB9" w:rsidRDefault="00A5279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DB9" w:rsidRDefault="00864DB9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DB9" w:rsidRDefault="00A5279D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DB9" w:rsidRDefault="00864DB9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A6D6189"/>
    <w:multiLevelType w:val="multilevel"/>
    <w:tmpl w:val="2A6D6189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9C5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258"/>
    <w:rsid w:val="00062ADE"/>
    <w:rsid w:val="000631A1"/>
    <w:rsid w:val="00063B64"/>
    <w:rsid w:val="0007749B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0F5EAF"/>
    <w:rsid w:val="0010104B"/>
    <w:rsid w:val="001044EB"/>
    <w:rsid w:val="001050FB"/>
    <w:rsid w:val="001053E7"/>
    <w:rsid w:val="00105F5F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33AA5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3F76"/>
    <w:rsid w:val="001B52F0"/>
    <w:rsid w:val="001B563B"/>
    <w:rsid w:val="001B7A65"/>
    <w:rsid w:val="001C038C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06507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92D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391F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4349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0896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6770A"/>
    <w:rsid w:val="003717C4"/>
    <w:rsid w:val="00371D27"/>
    <w:rsid w:val="00372746"/>
    <w:rsid w:val="00374DD4"/>
    <w:rsid w:val="00375609"/>
    <w:rsid w:val="0037650C"/>
    <w:rsid w:val="00381AD3"/>
    <w:rsid w:val="003851A1"/>
    <w:rsid w:val="00386991"/>
    <w:rsid w:val="00393523"/>
    <w:rsid w:val="00395FCD"/>
    <w:rsid w:val="003960F6"/>
    <w:rsid w:val="003A0A4D"/>
    <w:rsid w:val="003A12B5"/>
    <w:rsid w:val="003A179E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1CBF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266B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A7D0C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12A4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853C2"/>
    <w:rsid w:val="00590A25"/>
    <w:rsid w:val="005919BD"/>
    <w:rsid w:val="005924A1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2694"/>
    <w:rsid w:val="005D5043"/>
    <w:rsid w:val="005D6E24"/>
    <w:rsid w:val="005E2C44"/>
    <w:rsid w:val="005E5D11"/>
    <w:rsid w:val="005F07B9"/>
    <w:rsid w:val="005F112F"/>
    <w:rsid w:val="005F4390"/>
    <w:rsid w:val="005F52AF"/>
    <w:rsid w:val="00604550"/>
    <w:rsid w:val="00606680"/>
    <w:rsid w:val="006122A5"/>
    <w:rsid w:val="00616127"/>
    <w:rsid w:val="006208E5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A5989"/>
    <w:rsid w:val="006B1853"/>
    <w:rsid w:val="006B21FE"/>
    <w:rsid w:val="006B24C9"/>
    <w:rsid w:val="006B3F4E"/>
    <w:rsid w:val="006B46FB"/>
    <w:rsid w:val="006B4855"/>
    <w:rsid w:val="006B7052"/>
    <w:rsid w:val="006C701F"/>
    <w:rsid w:val="006D0DD0"/>
    <w:rsid w:val="006D1F0E"/>
    <w:rsid w:val="006D205A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1598"/>
    <w:rsid w:val="007547C3"/>
    <w:rsid w:val="00756AE4"/>
    <w:rsid w:val="007630B0"/>
    <w:rsid w:val="007641F8"/>
    <w:rsid w:val="00764E43"/>
    <w:rsid w:val="0076514B"/>
    <w:rsid w:val="007656E4"/>
    <w:rsid w:val="00766D65"/>
    <w:rsid w:val="00771BC3"/>
    <w:rsid w:val="00772D5E"/>
    <w:rsid w:val="00773271"/>
    <w:rsid w:val="0077610E"/>
    <w:rsid w:val="0077664B"/>
    <w:rsid w:val="00781E56"/>
    <w:rsid w:val="0078229E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A65F1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32D5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46F9E"/>
    <w:rsid w:val="00850DB0"/>
    <w:rsid w:val="008534E7"/>
    <w:rsid w:val="00856D4E"/>
    <w:rsid w:val="00857A6D"/>
    <w:rsid w:val="008626E7"/>
    <w:rsid w:val="00863309"/>
    <w:rsid w:val="00864DB9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1D1C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2D4C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0711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FF6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72C2"/>
    <w:rsid w:val="009D7B84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27D61"/>
    <w:rsid w:val="00A31FFC"/>
    <w:rsid w:val="00A34D25"/>
    <w:rsid w:val="00A36283"/>
    <w:rsid w:val="00A36831"/>
    <w:rsid w:val="00A41D9B"/>
    <w:rsid w:val="00A439EA"/>
    <w:rsid w:val="00A45EB2"/>
    <w:rsid w:val="00A47E70"/>
    <w:rsid w:val="00A50CF0"/>
    <w:rsid w:val="00A51743"/>
    <w:rsid w:val="00A5279D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8141F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06D29"/>
    <w:rsid w:val="00C118DA"/>
    <w:rsid w:val="00C15571"/>
    <w:rsid w:val="00C21671"/>
    <w:rsid w:val="00C2584E"/>
    <w:rsid w:val="00C323A9"/>
    <w:rsid w:val="00C33C0A"/>
    <w:rsid w:val="00C404DC"/>
    <w:rsid w:val="00C40CF5"/>
    <w:rsid w:val="00C41A9D"/>
    <w:rsid w:val="00C44FA1"/>
    <w:rsid w:val="00C4605C"/>
    <w:rsid w:val="00C626B0"/>
    <w:rsid w:val="00C66BA2"/>
    <w:rsid w:val="00C7001C"/>
    <w:rsid w:val="00C719F6"/>
    <w:rsid w:val="00C738A4"/>
    <w:rsid w:val="00C76608"/>
    <w:rsid w:val="00C77F5F"/>
    <w:rsid w:val="00C82B13"/>
    <w:rsid w:val="00C8327C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25F"/>
    <w:rsid w:val="00CB06CF"/>
    <w:rsid w:val="00CB4694"/>
    <w:rsid w:val="00CB734B"/>
    <w:rsid w:val="00CB75F0"/>
    <w:rsid w:val="00CB792E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1DF8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5940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0ED1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3BCF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4CFB"/>
    <w:rsid w:val="00E96CE2"/>
    <w:rsid w:val="00E974EE"/>
    <w:rsid w:val="00EA0173"/>
    <w:rsid w:val="00EA2A80"/>
    <w:rsid w:val="00EA3505"/>
    <w:rsid w:val="00EA5451"/>
    <w:rsid w:val="00EA6377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2E5"/>
    <w:rsid w:val="00F3587E"/>
    <w:rsid w:val="00F44579"/>
    <w:rsid w:val="00F455CC"/>
    <w:rsid w:val="00F50483"/>
    <w:rsid w:val="00F52428"/>
    <w:rsid w:val="00F54469"/>
    <w:rsid w:val="00F55C7A"/>
    <w:rsid w:val="00F65B45"/>
    <w:rsid w:val="00F67706"/>
    <w:rsid w:val="00F70622"/>
    <w:rsid w:val="00F715BD"/>
    <w:rsid w:val="00F73096"/>
    <w:rsid w:val="00F73247"/>
    <w:rsid w:val="00F73718"/>
    <w:rsid w:val="00F75D56"/>
    <w:rsid w:val="00F75DF1"/>
    <w:rsid w:val="00F802DF"/>
    <w:rsid w:val="00F8170C"/>
    <w:rsid w:val="00F83F11"/>
    <w:rsid w:val="00F8553D"/>
    <w:rsid w:val="00F86ED7"/>
    <w:rsid w:val="00F90FF6"/>
    <w:rsid w:val="00F91CB0"/>
    <w:rsid w:val="00F9355D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20E48B6"/>
    <w:rsid w:val="035D3E69"/>
    <w:rsid w:val="04082AF8"/>
    <w:rsid w:val="0B24281A"/>
    <w:rsid w:val="16422A40"/>
    <w:rsid w:val="1C613996"/>
    <w:rsid w:val="1CC6608E"/>
    <w:rsid w:val="1E577075"/>
    <w:rsid w:val="254C2A35"/>
    <w:rsid w:val="25E13EDC"/>
    <w:rsid w:val="26A10ABE"/>
    <w:rsid w:val="28C86FBE"/>
    <w:rsid w:val="2B7E1EDA"/>
    <w:rsid w:val="2CF728FE"/>
    <w:rsid w:val="3B032052"/>
    <w:rsid w:val="3DC90D6A"/>
    <w:rsid w:val="3E4265DC"/>
    <w:rsid w:val="464E782D"/>
    <w:rsid w:val="4A212CCF"/>
    <w:rsid w:val="4EED28C2"/>
    <w:rsid w:val="509D434C"/>
    <w:rsid w:val="53A82F54"/>
    <w:rsid w:val="62E77852"/>
    <w:rsid w:val="643972DF"/>
    <w:rsid w:val="670118D8"/>
    <w:rsid w:val="673E691B"/>
    <w:rsid w:val="6DB57B3C"/>
    <w:rsid w:val="6DDC6A82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3F0A4C6-AC45-4FE5-B73E-4074858B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uiPriority w:val="20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orfa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AEECD-1C6A-49AE-A1DD-D2821A70B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2</Pages>
  <Words>667</Words>
  <Characters>3807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53</cp:revision>
  <cp:lastPrinted>1900-12-31T16:00:00Z</cp:lastPrinted>
  <dcterms:created xsi:type="dcterms:W3CDTF">2023-02-17T07:29:00Z</dcterms:created>
  <dcterms:modified xsi:type="dcterms:W3CDTF">2024-02-19T02:21:00Z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1ECF39D3F3D54DA8B9763A8AACAE5766</vt:lpwstr>
  </property>
</Properties>
</file>